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4DD54868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="00FD66A6">
        <w:rPr>
          <w:rFonts w:ascii="Arial" w:hAnsi="Arial" w:cs="Arial"/>
          <w:b/>
          <w:sz w:val="22"/>
          <w:szCs w:val="22"/>
          <w:lang w:val="sv-SE"/>
        </w:rPr>
        <w:t>0407</w:t>
      </w:r>
      <w:bookmarkStart w:id="0" w:name="_GoBack"/>
      <w:bookmarkEnd w:id="0"/>
    </w:p>
    <w:p w14:paraId="6DBB2121" w14:textId="778B5C6C" w:rsidR="00D91D38" w:rsidRPr="00872560" w:rsidRDefault="00DE245C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B610F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07E7">
        <w:rPr>
          <w:rFonts w:ascii="Arial" w:hAnsi="Arial" w:cs="Arial"/>
          <w:b/>
          <w:bCs/>
        </w:rPr>
        <w:t>Update to the Key Issue of sensing privacy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4C0F32" w:rsidR="0051688C" w:rsidRPr="00EE6D4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FD66A6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783E22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B07E7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DADB2E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</w:t>
      </w:r>
      <w:r w:rsidR="006E7A08">
        <w:rPr>
          <w:lang w:eastAsia="zh-CN"/>
        </w:rPr>
        <w:t xml:space="preserve"> aims to update the KI#3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41D70E" w14:textId="77777777" w:rsidR="00DE245C" w:rsidRDefault="00DE245C" w:rsidP="00DE245C">
      <w:pPr>
        <w:pStyle w:val="2"/>
      </w:pPr>
      <w:bookmarkStart w:id="1" w:name="definitions"/>
      <w:bookmarkStart w:id="2" w:name="_Toc214979468"/>
      <w:bookmarkStart w:id="3" w:name="_Toc107843136"/>
      <w:bookmarkStart w:id="4" w:name="_Toc207652212"/>
      <w:bookmarkEnd w:id="1"/>
      <w:r>
        <w:t>5.</w:t>
      </w:r>
      <w:r>
        <w:rPr>
          <w:rFonts w:hint="eastAsia"/>
          <w:lang w:val="en-US" w:eastAsia="zh-CN"/>
        </w:rPr>
        <w:t>3</w:t>
      </w:r>
      <w:r>
        <w:tab/>
        <w:t>Key issue #3 on privacy for sensing</w:t>
      </w:r>
      <w:bookmarkEnd w:id="2"/>
    </w:p>
    <w:p w14:paraId="18E40550" w14:textId="77777777" w:rsidR="00DE245C" w:rsidRDefault="00DE245C" w:rsidP="00DE245C">
      <w:pPr>
        <w:pStyle w:val="3"/>
        <w:ind w:left="0" w:firstLine="0"/>
      </w:pPr>
      <w:bookmarkStart w:id="5" w:name="_Toc214979469"/>
      <w:r>
        <w:rPr>
          <w:lang w:val="en-US" w:eastAsia="zh-CN"/>
        </w:rPr>
        <w:t>5.3.1</w:t>
      </w:r>
      <w:r>
        <w:rPr>
          <w:lang w:val="en-US" w:eastAsia="zh-CN"/>
        </w:rPr>
        <w:tab/>
      </w:r>
      <w:r>
        <w:t>Key issue details</w:t>
      </w:r>
      <w:bookmarkEnd w:id="5"/>
    </w:p>
    <w:p w14:paraId="7EAC7DA3" w14:textId="77777777" w:rsidR="00DE245C" w:rsidRDefault="00DE245C" w:rsidP="00DE245C">
      <w:pPr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This key issue focuses on the privacy aspect of sensing.</w:t>
      </w:r>
    </w:p>
    <w:p w14:paraId="3A5CE388" w14:textId="77777777" w:rsidR="00DE245C" w:rsidRDefault="00DE245C" w:rsidP="00DE245C">
      <w:pPr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introduction of sensing capabilities enables the network to collect and process sensing data about objects in the </w:t>
      </w:r>
      <w:r>
        <w:rPr>
          <w:lang w:val="en-US" w:eastAsia="zh-CN"/>
        </w:rPr>
        <w:t>public or even private environment</w:t>
      </w:r>
      <w:r>
        <w:rPr>
          <w:rFonts w:hint="eastAsia"/>
          <w:lang w:val="en-US" w:eastAsia="zh-CN"/>
        </w:rPr>
        <w:t xml:space="preserve"> and expose derived sensing results, all without the direct participation or awareness of the sensed object. Considering that</w:t>
      </w:r>
      <w:r>
        <w:rPr>
          <w:lang w:eastAsia="zh-CN"/>
        </w:rPr>
        <w:t xml:space="preserve"> the sensing data or sensing result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contain privacy sensitive information</w:t>
      </w:r>
      <w:r>
        <w:rPr>
          <w:rFonts w:hint="eastAsia"/>
          <w:lang w:val="en-US" w:eastAsia="zh-CN"/>
        </w:rPr>
        <w:t>, the privacy aspect of sensing service needs to be investigated.</w:t>
      </w:r>
    </w:p>
    <w:p w14:paraId="1891A210" w14:textId="77777777" w:rsidR="00DE245C" w:rsidRDefault="00DE245C" w:rsidP="00DE245C">
      <w:pPr>
        <w:pStyle w:val="3"/>
        <w:rPr>
          <w:lang w:val="en-US" w:eastAsia="zh-CN"/>
        </w:rPr>
      </w:pPr>
      <w:bookmarkStart w:id="6" w:name="_Toc197526070"/>
      <w:bookmarkStart w:id="7" w:name="_Toc214979470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</w:t>
      </w:r>
      <w:bookmarkEnd w:id="6"/>
      <w:bookmarkEnd w:id="7"/>
      <w:r>
        <w:rPr>
          <w:rFonts w:hint="eastAsia"/>
          <w:lang w:val="en-US" w:eastAsia="zh-CN"/>
        </w:rPr>
        <w:tab/>
      </w:r>
      <w:r>
        <w:t>Security threats</w:t>
      </w:r>
    </w:p>
    <w:p w14:paraId="2603087F" w14:textId="77777777" w:rsidR="00DE245C" w:rsidRDefault="00DE245C" w:rsidP="00DE245C">
      <w:pPr>
        <w:rPr>
          <w:lang w:val="en-US" w:eastAsia="zh-CN"/>
        </w:rPr>
      </w:pPr>
      <w:r>
        <w:rPr>
          <w:lang w:val="en-US" w:eastAsia="zh-CN"/>
        </w:rPr>
        <w:t xml:space="preserve">If any privacy related information is contained in the sensing data and is leaked to an unauthorized party, it could lead to privacy violation. </w:t>
      </w:r>
    </w:p>
    <w:p w14:paraId="5D69AAF4" w14:textId="77777777" w:rsidR="00DE245C" w:rsidRDefault="00DE245C" w:rsidP="00DE245C">
      <w:pPr>
        <w:pStyle w:val="3"/>
        <w:ind w:left="0" w:firstLine="0"/>
        <w:rPr>
          <w:lang w:val="en-US" w:eastAsia="zh-CN"/>
        </w:rPr>
      </w:pPr>
      <w:bookmarkStart w:id="8" w:name="_Toc214979471"/>
      <w:bookmarkStart w:id="9" w:name="_Toc197526071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</w:t>
      </w:r>
      <w:r>
        <w:rPr>
          <w:lang w:val="en-US" w:eastAsia="zh-CN"/>
        </w:rPr>
        <w:tab/>
      </w:r>
      <w:r>
        <w:t>Potential security requirements</w:t>
      </w:r>
      <w:bookmarkEnd w:id="8"/>
      <w:r>
        <w:rPr>
          <w:lang w:val="en-US" w:eastAsia="zh-CN"/>
        </w:rPr>
        <w:t xml:space="preserve"> </w:t>
      </w:r>
      <w:bookmarkEnd w:id="9"/>
    </w:p>
    <w:p w14:paraId="39D04309" w14:textId="77777777" w:rsidR="00DE245C" w:rsidRDefault="00DE245C" w:rsidP="00DE245C">
      <w:pPr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shall provide a mechanism to mitigate</w:t>
      </w:r>
      <w:r>
        <w:rPr>
          <w:lang w:eastAsia="zh-CN"/>
        </w:rPr>
        <w:t xml:space="preserve"> privacy threats in the sensing system</w:t>
      </w:r>
      <w:r>
        <w:rPr>
          <w:rFonts w:hint="eastAsia"/>
          <w:lang w:val="en-US" w:eastAsia="zh-CN"/>
        </w:rPr>
        <w:t>.</w:t>
      </w:r>
    </w:p>
    <w:p w14:paraId="05A8756F" w14:textId="77777777" w:rsidR="00DE245C" w:rsidRDefault="00DE245C" w:rsidP="00DE245C">
      <w:pPr>
        <w:pStyle w:val="EditorsNote"/>
      </w:pPr>
      <w:r>
        <w:t>Editor's Note: further refinement of the above requirement is FFS.</w:t>
      </w:r>
    </w:p>
    <w:p w14:paraId="2AADC98A" w14:textId="13BE9092" w:rsidR="00DE245C" w:rsidRPr="00C16FE2" w:rsidRDefault="00DE245C" w:rsidP="00DE245C">
      <w:pPr>
        <w:pStyle w:val="EditorsNote"/>
        <w:jc w:val="both"/>
        <w:textAlignment w:val="baseline"/>
        <w:rPr>
          <w:color w:val="000000" w:themeColor="text1"/>
        </w:rPr>
      </w:pPr>
      <w:del w:id="10" w:author="Huawei" w:date="2025-12-08T14:26:00Z">
        <w:r w:rsidRPr="00C16FE2" w:rsidDel="002B07E7">
          <w:rPr>
            <w:color w:val="000000" w:themeColor="text1"/>
          </w:rPr>
          <w:delText>Editor’s Note</w:delText>
        </w:r>
      </w:del>
      <w:ins w:id="11" w:author="Huawei" w:date="2025-12-08T14:26:00Z">
        <w:r w:rsidR="002B07E7" w:rsidRPr="00C16FE2">
          <w:rPr>
            <w:color w:val="000000" w:themeColor="text1"/>
          </w:rPr>
          <w:t>NOTE</w:t>
        </w:r>
      </w:ins>
      <w:r w:rsidRPr="00C16FE2">
        <w:rPr>
          <w:color w:val="000000" w:themeColor="text1"/>
        </w:rPr>
        <w:t xml:space="preserve">: </w:t>
      </w:r>
      <w:ins w:id="12" w:author="Huawei" w:date="2025-12-08T14:52:00Z">
        <w:r w:rsidR="00C16FE2">
          <w:rPr>
            <w:color w:val="000000" w:themeColor="text1"/>
          </w:rPr>
          <w:tab/>
        </w:r>
      </w:ins>
      <w:del w:id="13" w:author="Huawei" w:date="2025-12-08T14:52:00Z">
        <w:r w:rsidRPr="00C16FE2" w:rsidDel="00C16FE2">
          <w:rPr>
            <w:color w:val="000000" w:themeColor="text1"/>
          </w:rPr>
          <w:delText xml:space="preserve">whether this key issue needs 3GPP solution(s) is FFS, as there may be mechanism out-of-3GPP. </w:delText>
        </w:r>
      </w:del>
      <w:ins w:id="14" w:author="Huawei" w:date="2025-12-08T14:50:00Z">
        <w:r w:rsidR="00C16FE2" w:rsidRPr="00C16FE2">
          <w:rPr>
            <w:color w:val="000000" w:themeColor="text1"/>
          </w:rPr>
          <w:t>Out-of-3GPP s</w:t>
        </w:r>
      </w:ins>
      <w:ins w:id="15" w:author="Huawei" w:date="2025-12-08T14:27:00Z">
        <w:r w:rsidR="002B07E7" w:rsidRPr="00C16FE2">
          <w:rPr>
            <w:color w:val="000000" w:themeColor="text1"/>
          </w:rPr>
          <w:t xml:space="preserve">ecurity measures, such as </w:t>
        </w:r>
      </w:ins>
      <w:ins w:id="16" w:author="Huawei" w:date="2025-12-08T14:50:00Z">
        <w:r w:rsidR="00DD533D" w:rsidRPr="00C16FE2">
          <w:rPr>
            <w:color w:val="000000" w:themeColor="text1"/>
          </w:rPr>
          <w:t>data anony</w:t>
        </w:r>
        <w:r w:rsidR="00C16FE2" w:rsidRPr="00C16FE2">
          <w:rPr>
            <w:color w:val="000000" w:themeColor="text1"/>
          </w:rPr>
          <w:t>misation</w:t>
        </w:r>
      </w:ins>
      <w:ins w:id="17" w:author="Huawei" w:date="2025-12-08T14:27:00Z">
        <w:r w:rsidR="002B07E7" w:rsidRPr="00C16FE2">
          <w:rPr>
            <w:color w:val="000000" w:themeColor="text1"/>
          </w:rPr>
          <w:t xml:space="preserve">, </w:t>
        </w:r>
      </w:ins>
      <w:ins w:id="18" w:author="Huawei" w:date="2025-12-17T15:49:00Z">
        <w:r w:rsidR="00A33634">
          <w:rPr>
            <w:color w:val="000000" w:themeColor="text1"/>
          </w:rPr>
          <w:t>is</w:t>
        </w:r>
      </w:ins>
      <w:ins w:id="19" w:author="Huawei" w:date="2025-12-08T14:27:00Z">
        <w:r w:rsidR="002B07E7" w:rsidRPr="00C16FE2">
          <w:rPr>
            <w:color w:val="000000" w:themeColor="text1"/>
          </w:rPr>
          <w:t xml:space="preserve"> taken into account</w:t>
        </w:r>
      </w:ins>
      <w:ins w:id="20" w:author="Huawei" w:date="2025-12-08T14:50:00Z">
        <w:r w:rsidR="00C16FE2" w:rsidRPr="00C16FE2">
          <w:rPr>
            <w:color w:val="000000" w:themeColor="text1"/>
          </w:rPr>
          <w:t xml:space="preserve"> to address the requirements</w:t>
        </w:r>
      </w:ins>
      <w:ins w:id="21" w:author="Huawei" w:date="2025-12-08T14:51:00Z">
        <w:r w:rsidR="00C16FE2" w:rsidRPr="00C16FE2">
          <w:rPr>
            <w:color w:val="000000" w:themeColor="text1"/>
          </w:rPr>
          <w:t xml:space="preserve"> of this Key Issue</w:t>
        </w:r>
      </w:ins>
      <w:ins w:id="22" w:author="Huawei" w:date="2025-12-08T14:27:00Z">
        <w:r w:rsidR="002B07E7" w:rsidRPr="00C16FE2">
          <w:rPr>
            <w:color w:val="000000" w:themeColor="text1"/>
          </w:rPr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references"/>
      <w:bookmarkEnd w:id="3"/>
      <w:bookmarkEnd w:id="4"/>
      <w:bookmarkEnd w:id="2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B022E" w14:textId="77777777" w:rsidR="00BB2D9A" w:rsidRDefault="00BB2D9A">
      <w:r>
        <w:separator/>
      </w:r>
    </w:p>
  </w:endnote>
  <w:endnote w:type="continuationSeparator" w:id="0">
    <w:p w14:paraId="0CEE1D01" w14:textId="77777777" w:rsidR="00BB2D9A" w:rsidRDefault="00BB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57F67" w14:textId="77777777" w:rsidR="00BB2D9A" w:rsidRDefault="00BB2D9A">
      <w:r>
        <w:separator/>
      </w:r>
    </w:p>
  </w:footnote>
  <w:footnote w:type="continuationSeparator" w:id="0">
    <w:p w14:paraId="52BB88DF" w14:textId="77777777" w:rsidR="00BB2D9A" w:rsidRDefault="00BB2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474B7"/>
    <w:rsid w:val="00247C3C"/>
    <w:rsid w:val="00254B6F"/>
    <w:rsid w:val="00255FD9"/>
    <w:rsid w:val="00266561"/>
    <w:rsid w:val="002819F8"/>
    <w:rsid w:val="00287C53"/>
    <w:rsid w:val="002B07E7"/>
    <w:rsid w:val="002C7896"/>
    <w:rsid w:val="002D2DC9"/>
    <w:rsid w:val="002E5702"/>
    <w:rsid w:val="002F2163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E7A08"/>
    <w:rsid w:val="006E7B7D"/>
    <w:rsid w:val="00702824"/>
    <w:rsid w:val="00717211"/>
    <w:rsid w:val="007520D0"/>
    <w:rsid w:val="007740DC"/>
    <w:rsid w:val="00780A06"/>
    <w:rsid w:val="00785301"/>
    <w:rsid w:val="00793D77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A31C17"/>
    <w:rsid w:val="00A33634"/>
    <w:rsid w:val="00A34787"/>
    <w:rsid w:val="00A41382"/>
    <w:rsid w:val="00A730DE"/>
    <w:rsid w:val="00A739DD"/>
    <w:rsid w:val="00A97832"/>
    <w:rsid w:val="00AA3DBE"/>
    <w:rsid w:val="00AA7E59"/>
    <w:rsid w:val="00AB2ECB"/>
    <w:rsid w:val="00AB67D2"/>
    <w:rsid w:val="00AE14BB"/>
    <w:rsid w:val="00AE35AD"/>
    <w:rsid w:val="00B018C7"/>
    <w:rsid w:val="00B1513B"/>
    <w:rsid w:val="00B20F8E"/>
    <w:rsid w:val="00B41104"/>
    <w:rsid w:val="00B65FD6"/>
    <w:rsid w:val="00B825AB"/>
    <w:rsid w:val="00BA4BE2"/>
    <w:rsid w:val="00BB2D9A"/>
    <w:rsid w:val="00BC254B"/>
    <w:rsid w:val="00BD1620"/>
    <w:rsid w:val="00BE72EA"/>
    <w:rsid w:val="00BF3721"/>
    <w:rsid w:val="00C00EF7"/>
    <w:rsid w:val="00C16FE2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D4B52"/>
    <w:rsid w:val="00CE1432"/>
    <w:rsid w:val="00D07287"/>
    <w:rsid w:val="00D23370"/>
    <w:rsid w:val="00D318B2"/>
    <w:rsid w:val="00D55FB4"/>
    <w:rsid w:val="00D66B0E"/>
    <w:rsid w:val="00D875AF"/>
    <w:rsid w:val="00D91D38"/>
    <w:rsid w:val="00D95C4B"/>
    <w:rsid w:val="00DB3ED4"/>
    <w:rsid w:val="00DD533D"/>
    <w:rsid w:val="00DE245C"/>
    <w:rsid w:val="00DE69C8"/>
    <w:rsid w:val="00DF7896"/>
    <w:rsid w:val="00E1464D"/>
    <w:rsid w:val="00E1480C"/>
    <w:rsid w:val="00E25D01"/>
    <w:rsid w:val="00E5103C"/>
    <w:rsid w:val="00E54C0A"/>
    <w:rsid w:val="00E84160"/>
    <w:rsid w:val="00EA2E1C"/>
    <w:rsid w:val="00EC7065"/>
    <w:rsid w:val="00EE6D4B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  <w:rsid w:val="00F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88</cp:revision>
  <cp:lastPrinted>1899-12-31T23:00:00Z</cp:lastPrinted>
  <dcterms:created xsi:type="dcterms:W3CDTF">2021-08-04T10:39:00Z</dcterms:created>
  <dcterms:modified xsi:type="dcterms:W3CDTF">2026-02-02T07:58:00Z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</Properties>
</file>